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E16A3" w14:textId="0FC5FD81" w:rsidR="00322469" w:rsidRDefault="00322469" w:rsidP="003224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74EBD" w:rsidRPr="00774EBD">
        <w:rPr>
          <w:b/>
          <w:i/>
          <w:noProof/>
          <w:sz w:val="28"/>
        </w:rPr>
        <w:t>S5-234304</w:t>
      </w:r>
    </w:p>
    <w:p w14:paraId="7A8737F0" w14:textId="77777777" w:rsidR="00322469" w:rsidRDefault="00322469" w:rsidP="0032246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079F264" w14:textId="77777777" w:rsidR="00322469" w:rsidRPr="005D6EAF" w:rsidRDefault="00322469" w:rsidP="0032246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920E5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2</w:t>
            </w:r>
            <w:r w:rsidR="003F3B90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F3B90">
              <w:rPr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8DF11" w:rsidR="001E41F3" w:rsidRPr="006E3D64" w:rsidRDefault="00774EB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9696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073A47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D13B63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94111A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3F3B90">
              <w:t>5</w:t>
            </w:r>
            <w:r w:rsidRPr="007F2E2D">
              <w:t xml:space="preserve"> CR 2</w:t>
            </w:r>
            <w:r w:rsidR="003F3B90">
              <w:t>8</w:t>
            </w:r>
            <w:r w:rsidRPr="007F2E2D">
              <w:t>.</w:t>
            </w:r>
            <w:r w:rsidR="003F3B90">
              <w:t>554</w:t>
            </w:r>
            <w:r w:rsidRPr="007F2E2D">
              <w:t xml:space="preserve"> </w:t>
            </w:r>
            <w:r w:rsidR="007742BE" w:rsidRPr="007742BE">
              <w:t>Correction of accessibility and integrity KPI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43C5BE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41D7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23F1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F41D75">
              <w:t>5</w:t>
            </w:r>
            <w:r>
              <w:t>-</w:t>
            </w:r>
            <w:r w:rsidR="007F2E2D">
              <w:t>0</w:t>
            </w:r>
            <w:r w:rsidR="00F41D7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127E2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1D7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A3811" w14:textId="77777777" w:rsidR="00CA0F42" w:rsidRDefault="00A956C1">
            <w:pPr>
              <w:pStyle w:val="CRCoverPage"/>
              <w:spacing w:after="0"/>
              <w:ind w:left="100"/>
            </w:pPr>
            <w:r>
              <w:t xml:space="preserve">The KPI for </w:t>
            </w:r>
            <w:r w:rsidRPr="00A956C1">
              <w:t>AMFMeanRegNbr</w:t>
            </w:r>
            <w:r>
              <w:t xml:space="preserve"> and </w:t>
            </w:r>
            <w:r w:rsidRPr="00A956C1">
              <w:t>UDMRegNbr</w:t>
            </w:r>
            <w:r>
              <w:t xml:space="preserve"> </w:t>
            </w:r>
            <w:r w:rsidR="00533AD2">
              <w:t>refer</w:t>
            </w:r>
            <w:r>
              <w:t xml:space="preserve"> to the </w:t>
            </w:r>
            <w:r w:rsidR="00533AD2">
              <w:t>wrong</w:t>
            </w:r>
            <w:r>
              <w:t xml:space="preserve"> </w:t>
            </w:r>
            <w:r w:rsidR="00533AD2">
              <w:t>measurement</w:t>
            </w:r>
            <w:r w:rsidR="00116E1D">
              <w:t>.</w:t>
            </w:r>
          </w:p>
          <w:p w14:paraId="708AA7DE" w14:textId="018F4301" w:rsidR="0074337F" w:rsidRDefault="00116E1D">
            <w:pPr>
              <w:pStyle w:val="CRCoverPage"/>
              <w:spacing w:after="0"/>
              <w:ind w:left="100"/>
            </w:pPr>
            <w:r>
              <w:t>The KPIs for u</w:t>
            </w:r>
            <w:r w:rsidRPr="00116E1D">
              <w:t xml:space="preserve">pstream </w:t>
            </w:r>
            <w:r>
              <w:t xml:space="preserve">and downstream </w:t>
            </w:r>
            <w:r w:rsidRPr="00116E1D">
              <w:t>throughput for network</w:t>
            </w:r>
            <w:r w:rsidR="00144563">
              <w:t xml:space="preserve"> and network slice </w:t>
            </w:r>
            <w:r w:rsidR="009C4176">
              <w:t xml:space="preserve">instance includes </w:t>
            </w:r>
            <w:r w:rsidR="00927E4D">
              <w:t>more than IP packets.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1BC64" w14:textId="77777777" w:rsidR="00150013" w:rsidRDefault="00927E4D" w:rsidP="00A544EB">
            <w:pPr>
              <w:pStyle w:val="CRCoverPage"/>
              <w:spacing w:after="0"/>
              <w:ind w:left="100"/>
            </w:pPr>
            <w:r>
              <w:t xml:space="preserve">Change to use the “RM.” for the </w:t>
            </w:r>
            <w:r w:rsidRPr="00A956C1">
              <w:t>AMFMeanRegNbr</w:t>
            </w:r>
            <w:r>
              <w:t xml:space="preserve"> and </w:t>
            </w:r>
            <w:r w:rsidRPr="00A956C1">
              <w:t>UDMRegNbr</w:t>
            </w:r>
            <w:r>
              <w:t xml:space="preserve"> as well as the nam</w:t>
            </w:r>
            <w:r w:rsidR="00CA0F42">
              <w:t>es for the KPIs in line with rel-16.</w:t>
            </w:r>
          </w:p>
          <w:p w14:paraId="31C656EC" w14:textId="25C56282" w:rsidR="00960EF1" w:rsidRDefault="00CA0F42" w:rsidP="0059611A">
            <w:pPr>
              <w:pStyle w:val="CRCoverPage"/>
              <w:spacing w:after="0"/>
              <w:ind w:left="100"/>
            </w:pPr>
            <w:r>
              <w:t xml:space="preserve">Removing IP </w:t>
            </w:r>
            <w:r w:rsidR="00960EF1">
              <w:t xml:space="preserve">for the </w:t>
            </w:r>
            <w:r w:rsidR="00960EF1" w:rsidRPr="00960EF1">
              <w:t>UTSNSI</w:t>
            </w:r>
            <w:r w:rsidR="00960EF1">
              <w:t xml:space="preserve"> and D</w:t>
            </w:r>
            <w:r w:rsidR="00960EF1" w:rsidRPr="00960EF1">
              <w:t>TSNSI</w:t>
            </w:r>
            <w:r w:rsidR="00960EF1">
              <w:t xml:space="preserve"> KPIs.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6F0B3" w:rsidR="001E41F3" w:rsidRDefault="0059611A">
            <w:pPr>
              <w:pStyle w:val="CRCoverPage"/>
              <w:spacing w:after="0"/>
              <w:ind w:left="100"/>
            </w:pPr>
            <w:r>
              <w:t>The definitions of the KPIs will be unclear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D66B4" w:rsidR="001E41F3" w:rsidRDefault="005800F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6.2.1, 6.2.</w:t>
            </w:r>
            <w:r w:rsidR="00CC005B">
              <w:t>2</w:t>
            </w:r>
            <w:r>
              <w:t xml:space="preserve">, </w:t>
            </w:r>
            <w:r w:rsidR="004E564D">
              <w:t>6.3.2</w:t>
            </w:r>
            <w:r>
              <w:t>,</w:t>
            </w:r>
            <w:r w:rsidR="00CC005B">
              <w:t xml:space="preserve"> 6.3.3,and</w:t>
            </w:r>
            <w:r>
              <w:t xml:space="preserve">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2C09E60" w14:textId="77777777" w:rsidR="00C36F84" w:rsidRPr="006C6952" w:rsidRDefault="00C36F84" w:rsidP="006C69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" w:author="Ericsson User" w:date="2023-05-08T10:52:00Z"/>
          <w:rFonts w:ascii="Arial" w:hAnsi="Arial"/>
          <w:sz w:val="28"/>
        </w:rPr>
      </w:pPr>
      <w:bookmarkStart w:id="8" w:name="_Toc20134116"/>
      <w:bookmarkStart w:id="9" w:name="_Toc58575386"/>
      <w:ins w:id="10" w:author="Ericsson User" w:date="2023-05-08T10:52:00Z">
        <w:r w:rsidRPr="006C6952">
          <w:rPr>
            <w:rFonts w:ascii="Arial" w:hAnsi="Arial" w:hint="eastAsia"/>
            <w:sz w:val="28"/>
          </w:rPr>
          <w:t>6.</w:t>
        </w:r>
        <w:r w:rsidRPr="006C6952">
          <w:rPr>
            <w:rFonts w:ascii="Arial" w:hAnsi="Arial"/>
            <w:sz w:val="28"/>
          </w:rPr>
          <w:t>2</w:t>
        </w:r>
        <w:r w:rsidRPr="006C6952">
          <w:rPr>
            <w:rFonts w:ascii="Arial" w:hAnsi="Arial" w:hint="eastAsia"/>
            <w:sz w:val="28"/>
          </w:rPr>
          <w:t>.</w:t>
        </w:r>
        <w:r w:rsidRPr="006C6952">
          <w:rPr>
            <w:rFonts w:ascii="Arial" w:hAnsi="Arial"/>
            <w:sz w:val="28"/>
          </w:rPr>
          <w:t>1</w:t>
        </w:r>
        <w:r w:rsidRPr="006C6952">
          <w:rPr>
            <w:rFonts w:ascii="Arial" w:hAnsi="Arial"/>
            <w:sz w:val="28"/>
          </w:rPr>
          <w:tab/>
          <w:t>Registered Subscribers of N</w:t>
        </w:r>
        <w:r w:rsidRPr="006C6952">
          <w:rPr>
            <w:rFonts w:ascii="Arial" w:hAnsi="Arial" w:hint="eastAsia"/>
            <w:sz w:val="28"/>
          </w:rPr>
          <w:t xml:space="preserve">etwork and </w:t>
        </w:r>
        <w:r w:rsidRPr="006C6952">
          <w:rPr>
            <w:rFonts w:ascii="Arial" w:hAnsi="Arial"/>
            <w:sz w:val="28"/>
          </w:rPr>
          <w:t>Network Slice Instance through AMF</w:t>
        </w:r>
      </w:ins>
    </w:p>
    <w:p w14:paraId="1AACE092" w14:textId="25C49CD0" w:rsidR="003E6E67" w:rsidRPr="003D224E" w:rsidDel="00C36F84" w:rsidRDefault="003E6E67" w:rsidP="003E6E67">
      <w:pPr>
        <w:pStyle w:val="Heading2"/>
        <w:rPr>
          <w:del w:id="11" w:author="Ericsson User" w:date="2023-05-08T10:52:00Z"/>
        </w:rPr>
      </w:pPr>
      <w:del w:id="12" w:author="Ericsson User" w:date="2023-05-08T10:52:00Z">
        <w:r w:rsidRPr="003D224E" w:rsidDel="00C36F84">
          <w:rPr>
            <w:rFonts w:hint="eastAsia"/>
          </w:rPr>
          <w:delText>6.</w:delText>
        </w:r>
        <w:r w:rsidRPr="003D224E" w:rsidDel="00C36F84">
          <w:delText>2</w:delText>
        </w:r>
        <w:r w:rsidRPr="003D224E" w:rsidDel="00C36F84">
          <w:rPr>
            <w:rFonts w:hint="eastAsia"/>
          </w:rPr>
          <w:delText>.</w:delText>
        </w:r>
        <w:r w:rsidRPr="003D224E" w:rsidDel="00C36F84">
          <w:delText>1</w:delText>
        </w:r>
        <w:r w:rsidRPr="003D224E" w:rsidDel="00C36F84">
          <w:tab/>
          <w:delText xml:space="preserve">Registered Subscribers of </w:delText>
        </w:r>
        <w:r w:rsidRPr="003D224E" w:rsidDel="00C36F84">
          <w:rPr>
            <w:lang w:eastAsia="zh-CN"/>
          </w:rPr>
          <w:delText>N</w:delText>
        </w:r>
        <w:r w:rsidRPr="003D224E" w:rsidDel="00C36F84">
          <w:rPr>
            <w:rFonts w:hint="eastAsia"/>
            <w:lang w:eastAsia="zh-CN"/>
          </w:rPr>
          <w:delText xml:space="preserve">etwork and </w:delText>
        </w:r>
        <w:r w:rsidRPr="003D224E" w:rsidDel="00C36F84">
          <w:delText>Network Slice Instance through AMF</w:delText>
        </w:r>
        <w:bookmarkEnd w:id="8"/>
        <w:bookmarkEnd w:id="9"/>
      </w:del>
    </w:p>
    <w:p w14:paraId="75300C6A" w14:textId="77777777" w:rsidR="003E6E67" w:rsidRPr="003D224E" w:rsidRDefault="003E6E67" w:rsidP="003E6E67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>Registered Subscribers of Single Network Slice Instance</w:t>
      </w:r>
      <w:r w:rsidRPr="003D224E">
        <w:rPr>
          <w:lang w:eastAsia="zh-CN"/>
        </w:rPr>
        <w:t xml:space="preserve"> through AMF.</w:t>
      </w:r>
    </w:p>
    <w:p w14:paraId="4F59345F" w14:textId="77777777" w:rsidR="003E6E67" w:rsidRPr="003D224E" w:rsidRDefault="003E6E67" w:rsidP="003E6E67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 the total number of subscribers that are registered to a network slice instance. </w:t>
      </w:r>
    </w:p>
    <w:p w14:paraId="2C3AEFB6" w14:textId="77777777" w:rsidR="003E6E67" w:rsidRPr="003D224E" w:rsidRDefault="003E6E67" w:rsidP="003E6E67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>This KPI is obtained by counting the subscribers in AMF</w:t>
      </w:r>
      <w:r>
        <w:rPr>
          <w:lang w:eastAsia="zh-CN"/>
        </w:rPr>
        <w:t xml:space="preserve"> </w:t>
      </w:r>
      <w:r w:rsidRPr="003D224E">
        <w:rPr>
          <w:lang w:eastAsia="zh-CN"/>
        </w:rPr>
        <w:t>that are registered to a network slice instance.</w:t>
      </w:r>
    </w:p>
    <w:p w14:paraId="2279C4C0" w14:textId="49531B12" w:rsidR="00C47297" w:rsidRPr="003D224E" w:rsidRDefault="00C47297" w:rsidP="00C47297">
      <w:pPr>
        <w:pStyle w:val="B10"/>
        <w:rPr>
          <w:ins w:id="13" w:author="Ericsson User" w:date="2023-05-11T11:11:00Z"/>
          <w:lang w:eastAsia="zh-CN"/>
        </w:rPr>
      </w:pPr>
      <w:ins w:id="14" w:author="Ericsson User" w:date="2023-05-11T11:11:00Z">
        <w:r>
          <w:rPr>
            <w:lang w:eastAsia="zh-CN"/>
          </w:rPr>
          <w:t>d</w:t>
        </w:r>
        <w:r w:rsidRPr="003D224E">
          <w:rPr>
            <w:lang w:eastAsia="zh-CN"/>
          </w:rPr>
          <w:t>)</w:t>
        </w:r>
        <w:r>
          <w:rPr>
            <w:lang w:eastAsia="zh-CN"/>
          </w:rPr>
          <w:tab/>
        </w:r>
      </w:ins>
      <m:oMath>
        <m:r>
          <w:ins w:id="15" w:author="Ericsson User" w:date="2023-05-11T11:11:00Z">
            <w:rPr>
              <w:rFonts w:ascii="Cambria Math" w:hAnsi="Cambria Math"/>
              <w:lang w:eastAsia="zh-CN"/>
            </w:rPr>
            <m:t>AMFMeanRegNbr=</m:t>
          </w:ins>
        </m:r>
        <m:nary>
          <m:naryPr>
            <m:chr m:val="∑"/>
            <m:limLoc m:val="undOvr"/>
            <m:supHide m:val="1"/>
            <m:ctrlPr>
              <w:ins w:id="16" w:author="Ericsson User" w:date="2023-05-11T11:11:00Z">
                <w:rPr>
                  <w:rFonts w:ascii="Cambria Math" w:hAnsi="Cambria Math"/>
                  <w:i/>
                  <w:lang w:eastAsia="zh-CN"/>
                </w:rPr>
              </w:ins>
            </m:ctrlPr>
          </m:naryPr>
          <m:sub>
            <m:r>
              <w:ins w:id="17" w:author="Ericsson User" w:date="2023-05-11T11:11:00Z">
                <w:rPr>
                  <w:rFonts w:ascii="Cambria Math" w:hAnsi="Cambria Math"/>
                  <w:lang w:eastAsia="zh-CN"/>
                </w:rPr>
                <m:t>AMF</m:t>
              </w:ins>
            </m:r>
          </m:sub>
          <m:sup/>
          <m:e>
            <m:r>
              <w:ins w:id="18" w:author="Ericsson User" w:date="2023-05-11T11:11:00Z">
                <w:rPr>
                  <w:rFonts w:ascii="Cambria Math" w:hAnsi="Cambria Math"/>
                  <w:lang w:eastAsia="zh-CN"/>
                </w:rPr>
                <m:t>RM.RegisteredSubNbrMean.SNSSAI</m:t>
              </w:ins>
            </m:r>
          </m:e>
        </m:nary>
      </m:oMath>
    </w:p>
    <w:p w14:paraId="6C0AF2BB" w14:textId="29830594" w:rsidR="003E6E67" w:rsidRPr="003D224E" w:rsidDel="00C47297" w:rsidRDefault="003E6E67" w:rsidP="003E6E67">
      <w:pPr>
        <w:pStyle w:val="B10"/>
        <w:rPr>
          <w:del w:id="19" w:author="Ericsson User" w:date="2023-05-11T11:11:00Z"/>
          <w:lang w:eastAsia="zh-CN"/>
        </w:rPr>
      </w:pPr>
      <w:del w:id="20" w:author="Ericsson User" w:date="2023-05-11T11:11:00Z">
        <w:r w:rsidDel="00C47297">
          <w:rPr>
            <w:lang w:eastAsia="zh-CN"/>
          </w:rPr>
          <w:delText>d)</w:delText>
        </w:r>
        <w:r w:rsidDel="00C47297">
          <w:rPr>
            <w:lang w:eastAsia="zh-CN"/>
          </w:rPr>
          <w:tab/>
        </w:r>
        <w:r w:rsidRPr="003D224E" w:rsidDel="00C47297">
          <w:rPr>
            <w:position w:val="-28"/>
            <w:lang w:eastAsia="zh-CN"/>
          </w:rPr>
          <w:object w:dxaOrig="3760" w:dyaOrig="540" w14:anchorId="4B8DD1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8pt;height:27.5pt" o:ole="">
              <v:imagedata r:id="rId16" o:title=""/>
            </v:shape>
            <o:OLEObject Type="Embed" ProgID="Equation.3" ShapeID="_x0000_i1025" DrawAspect="Content" ObjectID="_1745407828" r:id="rId17"/>
          </w:object>
        </w:r>
      </w:del>
    </w:p>
    <w:p w14:paraId="7B0ED30F" w14:textId="24E1A596" w:rsidR="003E6E67" w:rsidRPr="003D224E" w:rsidRDefault="003E6E67" w:rsidP="003E6E67">
      <w:pPr>
        <w:pStyle w:val="B10"/>
        <w:rPr>
          <w:lang w:eastAsia="zh-CN"/>
        </w:rPr>
      </w:pPr>
      <w:r>
        <w:t>e)</w:t>
      </w:r>
      <w:r>
        <w:tab/>
      </w:r>
      <w:ins w:id="21" w:author="Ericsson User" w:date="2023-05-11T11:13:00Z">
        <w:r w:rsidR="005B1F4D">
          <w:t>RM.</w:t>
        </w:r>
      </w:ins>
      <w:r w:rsidRPr="003D224E">
        <w:t xml:space="preserve">RegisteredAMFSubNbrMean </w:t>
      </w:r>
    </w:p>
    <w:p w14:paraId="02C3F2A5" w14:textId="77777777" w:rsidR="003E6E67" w:rsidRPr="003D224E" w:rsidRDefault="003E6E67" w:rsidP="003E6E67">
      <w:pPr>
        <w:pStyle w:val="B10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14:paraId="324051B9" w14:textId="77777777" w:rsidR="003E6E67" w:rsidRPr="003D224E" w:rsidRDefault="003E6E67" w:rsidP="003E6E67">
      <w:pPr>
        <w:pStyle w:val="B10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Accessibility</w:t>
      </w:r>
    </w:p>
    <w:p w14:paraId="688BFF5F" w14:textId="77777777" w:rsidR="003E6E67" w:rsidRPr="003D224E" w:rsidRDefault="003E6E67" w:rsidP="003E6E67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Interger</w:t>
      </w:r>
    </w:p>
    <w:p w14:paraId="5DD0D632" w14:textId="37C1F4AE" w:rsidR="003E6E67" w:rsidRDefault="003E6E67" w:rsidP="003E6E67">
      <w:pPr>
        <w:pStyle w:val="B10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del w:id="22" w:author="Ericsson User" w:date="2023-05-11T11:11:00Z">
        <w:r w:rsidRPr="003D224E" w:rsidDel="00C47297">
          <w:rPr>
            <w:lang w:eastAsia="zh-CN"/>
          </w:rPr>
          <w:delText>CUM</w:delText>
        </w:r>
      </w:del>
      <w:ins w:id="23" w:author="Ericsson User" w:date="2023-05-11T11:11:00Z">
        <w:r w:rsidR="00C47297">
          <w:rPr>
            <w:lang w:eastAsia="zh-CN"/>
          </w:rPr>
          <w:t>MEAN</w:t>
        </w:r>
      </w:ins>
    </w:p>
    <w:p w14:paraId="262635C1" w14:textId="77777777" w:rsidR="00846F17" w:rsidRPr="00D82B7E" w:rsidRDefault="00846F17" w:rsidP="00846F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6F17" w:rsidRPr="006958F1" w14:paraId="5CD9FD0F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E8ED07" w14:textId="7736CD22" w:rsidR="00846F17" w:rsidRPr="006958F1" w:rsidRDefault="008454C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CE0849" w14:textId="77777777" w:rsidR="00846F17" w:rsidRDefault="00846F17" w:rsidP="00846F17">
      <w:pPr>
        <w:rPr>
          <w:lang w:eastAsia="zh-CN"/>
        </w:rPr>
      </w:pPr>
    </w:p>
    <w:p w14:paraId="3D204CDB" w14:textId="77777777" w:rsidR="00C36F84" w:rsidRPr="006C6952" w:rsidRDefault="00C36F84" w:rsidP="006C69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4" w:author="Ericsson User" w:date="2023-05-08T10:53:00Z"/>
          <w:rFonts w:ascii="Arial" w:hAnsi="Arial"/>
          <w:sz w:val="28"/>
        </w:rPr>
      </w:pPr>
      <w:bookmarkStart w:id="25" w:name="_Toc20134117"/>
      <w:bookmarkStart w:id="26" w:name="_Toc58575387"/>
      <w:ins w:id="27" w:author="Ericsson User" w:date="2023-05-08T10:53:00Z">
        <w:r w:rsidRPr="006C6952">
          <w:rPr>
            <w:rFonts w:ascii="Arial" w:hAnsi="Arial" w:hint="eastAsia"/>
            <w:sz w:val="28"/>
          </w:rPr>
          <w:t>6.</w:t>
        </w:r>
        <w:r w:rsidRPr="006C6952">
          <w:rPr>
            <w:rFonts w:ascii="Arial" w:hAnsi="Arial"/>
            <w:sz w:val="28"/>
          </w:rPr>
          <w:t>2</w:t>
        </w:r>
        <w:r w:rsidRPr="006C6952">
          <w:rPr>
            <w:rFonts w:ascii="Arial" w:hAnsi="Arial" w:hint="eastAsia"/>
            <w:sz w:val="28"/>
          </w:rPr>
          <w:t>.</w:t>
        </w:r>
        <w:r w:rsidRPr="006C6952">
          <w:rPr>
            <w:rFonts w:ascii="Arial" w:hAnsi="Arial"/>
            <w:sz w:val="28"/>
          </w:rPr>
          <w:t>2</w:t>
        </w:r>
        <w:r w:rsidRPr="006C6952">
          <w:rPr>
            <w:rFonts w:ascii="Arial" w:hAnsi="Arial"/>
            <w:sz w:val="28"/>
          </w:rPr>
          <w:tab/>
          <w:t>Registered Subscribers of N</w:t>
        </w:r>
        <w:r w:rsidRPr="006C6952">
          <w:rPr>
            <w:rFonts w:ascii="Arial" w:hAnsi="Arial" w:hint="eastAsia"/>
            <w:sz w:val="28"/>
          </w:rPr>
          <w:t xml:space="preserve">etwork </w:t>
        </w:r>
        <w:r w:rsidRPr="006C6952">
          <w:rPr>
            <w:rFonts w:ascii="Arial" w:hAnsi="Arial"/>
            <w:sz w:val="28"/>
          </w:rPr>
          <w:t>through UDM</w:t>
        </w:r>
      </w:ins>
    </w:p>
    <w:p w14:paraId="2933BCCD" w14:textId="3F911D5D" w:rsidR="00846F17" w:rsidRPr="003D224E" w:rsidDel="00C36F84" w:rsidRDefault="00846F17" w:rsidP="00846F17">
      <w:pPr>
        <w:pStyle w:val="Heading2"/>
        <w:rPr>
          <w:del w:id="28" w:author="Ericsson User" w:date="2023-05-08T10:53:00Z"/>
        </w:rPr>
      </w:pPr>
      <w:del w:id="29" w:author="Ericsson User" w:date="2023-05-08T10:53:00Z">
        <w:r w:rsidRPr="003D224E" w:rsidDel="00C36F84">
          <w:rPr>
            <w:rFonts w:hint="eastAsia"/>
          </w:rPr>
          <w:delText>6.</w:delText>
        </w:r>
        <w:r w:rsidRPr="003D224E" w:rsidDel="00C36F84">
          <w:delText>2</w:delText>
        </w:r>
        <w:r w:rsidRPr="003D224E" w:rsidDel="00C36F84">
          <w:rPr>
            <w:rFonts w:hint="eastAsia"/>
          </w:rPr>
          <w:delText>.</w:delText>
        </w:r>
        <w:r w:rsidRPr="003D224E" w:rsidDel="00C36F84">
          <w:delText>2</w:delText>
        </w:r>
        <w:r w:rsidRPr="003D224E" w:rsidDel="00C36F84">
          <w:tab/>
          <w:delText xml:space="preserve">Registered Subscribers of </w:delText>
        </w:r>
        <w:r w:rsidRPr="003D224E" w:rsidDel="00C36F84">
          <w:rPr>
            <w:lang w:eastAsia="zh-CN"/>
          </w:rPr>
          <w:delText>N</w:delText>
        </w:r>
        <w:r w:rsidRPr="003D224E" w:rsidDel="00C36F84">
          <w:rPr>
            <w:rFonts w:hint="eastAsia"/>
            <w:lang w:eastAsia="zh-CN"/>
          </w:rPr>
          <w:delText xml:space="preserve">etwork </w:delText>
        </w:r>
        <w:r w:rsidRPr="003D224E" w:rsidDel="00C36F84">
          <w:delText>through UDM</w:delText>
        </w:r>
        <w:bookmarkEnd w:id="25"/>
        <w:bookmarkEnd w:id="26"/>
      </w:del>
    </w:p>
    <w:p w14:paraId="40DECE0D" w14:textId="77777777" w:rsidR="00846F17" w:rsidRPr="003D224E" w:rsidRDefault="00846F17" w:rsidP="00846F17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Registered Subscribers of Network </w:t>
      </w:r>
      <w:r w:rsidRPr="003D224E">
        <w:rPr>
          <w:lang w:eastAsia="zh-CN"/>
        </w:rPr>
        <w:t xml:space="preserve">through UDM </w:t>
      </w:r>
    </w:p>
    <w:p w14:paraId="3E93B0CC" w14:textId="77777777" w:rsidR="00846F17" w:rsidRPr="003D224E" w:rsidRDefault="00846F17" w:rsidP="00846F17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</w:t>
      </w:r>
      <w:r>
        <w:rPr>
          <w:lang w:eastAsia="zh-CN"/>
        </w:rPr>
        <w:t>s</w:t>
      </w:r>
      <w:r w:rsidRPr="003D224E">
        <w:rPr>
          <w:lang w:eastAsia="zh-CN"/>
        </w:rPr>
        <w:t xml:space="preserve"> the total number of subscribers that are registered to a network </w:t>
      </w:r>
      <w:r>
        <w:rPr>
          <w:lang w:eastAsia="zh-CN"/>
        </w:rPr>
        <w:t>through UDM</w:t>
      </w:r>
      <w:r w:rsidRPr="003D224E">
        <w:rPr>
          <w:lang w:eastAsia="zh-CN"/>
        </w:rPr>
        <w:t xml:space="preserve">. </w:t>
      </w:r>
    </w:p>
    <w:p w14:paraId="42F2676A" w14:textId="77777777" w:rsidR="00846F17" w:rsidRPr="003D224E" w:rsidRDefault="00846F17" w:rsidP="00846F17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</w:t>
      </w:r>
      <w:r w:rsidRPr="00041A47">
        <w:t xml:space="preserve">corresponding to the measurement </w:t>
      </w:r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del w:id="30" w:author="Ericsson User" w:date="2023-05-11T11:13:00Z">
        <w:r w:rsidRPr="003D224E" w:rsidDel="005B1F4D">
          <w:rPr>
            <w:lang w:eastAsia="zh-CN"/>
          </w:rPr>
          <w:delText>.</w:delText>
        </w:r>
      </w:del>
    </w:p>
    <w:p w14:paraId="6112C519" w14:textId="1CFED5FB" w:rsidR="00041A8B" w:rsidRPr="003D224E" w:rsidRDefault="00041A8B" w:rsidP="00041A8B">
      <w:pPr>
        <w:pStyle w:val="B10"/>
        <w:rPr>
          <w:ins w:id="31" w:author="Ericsson User" w:date="2023-05-11T11:12:00Z"/>
          <w:lang w:eastAsia="zh-CN"/>
        </w:rPr>
      </w:pPr>
      <w:ins w:id="32" w:author="Ericsson User" w:date="2023-05-11T11:12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m:oMath>
        <m:r>
          <w:ins w:id="33" w:author="Ericsson User" w:date="2023-05-11T11:12:00Z">
            <m:rPr>
              <m:sty m:val="p"/>
            </m:rPr>
            <w:rPr>
              <w:rFonts w:ascii="Cambria Math" w:hAnsi="Cambria Math"/>
              <w:lang w:eastAsia="zh-CN"/>
            </w:rPr>
            <m:t>UDMRegNbr=</m:t>
          </w:ins>
        </m:r>
        <m:nary>
          <m:naryPr>
            <m:chr m:val="∑"/>
            <m:limLoc m:val="undOvr"/>
            <m:supHide m:val="1"/>
            <m:ctrlPr>
              <w:ins w:id="34" w:author="Ericsson User" w:date="2023-05-11T11:12:00Z">
                <w:rPr>
                  <w:rFonts w:ascii="Cambria Math" w:hAnsi="Cambria Math"/>
                  <w:sz w:val="24"/>
                  <w:szCs w:val="24"/>
                  <w:lang w:eastAsia="zh-CN"/>
                </w:rPr>
              </w:ins>
            </m:ctrlPr>
          </m:naryPr>
          <m:sub>
            <m:r>
              <w:ins w:id="35" w:author="Ericsson User" w:date="2023-05-11T11:12:00Z">
                <w:rPr>
                  <w:rFonts w:ascii="Cambria Math" w:hAnsi="Cambria Math"/>
                  <w:lang w:eastAsia="zh-CN"/>
                </w:rPr>
                <m:t>UDM</m:t>
              </w:ins>
            </m:r>
          </m:sub>
          <m:sup/>
          <m:e>
            <m:r>
              <w:ins w:id="36" w:author="Ericsson User" w:date="2023-05-11T11:12:00Z">
                <w:rPr>
                  <w:rFonts w:ascii="Cambria Math" w:hAnsi="Cambria Math"/>
                  <w:lang w:eastAsia="zh-CN"/>
                </w:rPr>
                <m:t>RM.RegisteredSubUDMNbrMean</m:t>
              </w:ins>
            </m:r>
          </m:e>
        </m:nary>
      </m:oMath>
    </w:p>
    <w:p w14:paraId="68761729" w14:textId="21B9698B" w:rsidR="00846F17" w:rsidRPr="003D224E" w:rsidDel="00041A8B" w:rsidRDefault="00846F17" w:rsidP="00846F17">
      <w:pPr>
        <w:pStyle w:val="B10"/>
        <w:rPr>
          <w:del w:id="37" w:author="Ericsson User" w:date="2023-05-11T11:12:00Z"/>
          <w:lang w:eastAsia="zh-CN"/>
        </w:rPr>
      </w:pPr>
      <w:del w:id="38" w:author="Ericsson User" w:date="2023-05-11T11:12:00Z">
        <w:r w:rsidDel="00041A8B">
          <w:rPr>
            <w:lang w:eastAsia="zh-CN"/>
          </w:rPr>
          <w:delText>d)</w:delText>
        </w:r>
        <w:r w:rsidDel="00041A8B">
          <w:rPr>
            <w:lang w:eastAsia="zh-CN"/>
          </w:rPr>
          <w:tab/>
        </w:r>
        <w:r w:rsidRPr="003D224E" w:rsidDel="00041A8B">
          <w:rPr>
            <w:position w:val="-10"/>
            <w:lang w:eastAsia="zh-CN"/>
          </w:rPr>
          <w:object w:dxaOrig="4000" w:dyaOrig="320" w14:anchorId="5921E062">
            <v:shape id="_x0000_i1026" type="#_x0000_t75" style="width:199.5pt;height:16.5pt" o:ole="">
              <v:imagedata r:id="rId18" o:title=""/>
            </v:shape>
            <o:OLEObject Type="Embed" ProgID="Equation.3" ShapeID="_x0000_i1026" DrawAspect="Content" ObjectID="_1745407829" r:id="rId19"/>
          </w:object>
        </w:r>
      </w:del>
    </w:p>
    <w:p w14:paraId="15636EF1" w14:textId="37A11C5A" w:rsidR="00846F17" w:rsidRPr="003D224E" w:rsidRDefault="00846F17" w:rsidP="00846F17">
      <w:pPr>
        <w:pStyle w:val="B10"/>
        <w:rPr>
          <w:lang w:eastAsia="zh-CN"/>
        </w:rPr>
      </w:pPr>
      <w:r>
        <w:t>e)</w:t>
      </w:r>
      <w:r>
        <w:tab/>
      </w:r>
      <w:ins w:id="39" w:author="Ericsson User" w:date="2023-05-11T11:13:00Z">
        <w:r w:rsidR="00041A8B">
          <w:t>RM.</w:t>
        </w:r>
      </w:ins>
      <w:r w:rsidRPr="003D224E">
        <w:t xml:space="preserve">RegisteredSubUDMNbrMean </w:t>
      </w:r>
    </w:p>
    <w:p w14:paraId="22A3CE5F" w14:textId="77777777" w:rsidR="00846F17" w:rsidRPr="003D224E" w:rsidRDefault="00846F17" w:rsidP="00846F17">
      <w:pPr>
        <w:pStyle w:val="B10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14:paraId="0130DC8C" w14:textId="77777777" w:rsidR="00846F17" w:rsidRPr="003D224E" w:rsidRDefault="00846F17" w:rsidP="00846F17">
      <w:pPr>
        <w:pStyle w:val="B10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 xml:space="preserve">Accessibility </w:t>
      </w:r>
    </w:p>
    <w:p w14:paraId="4A8985A8" w14:textId="77777777" w:rsidR="00846F17" w:rsidRPr="003D224E" w:rsidRDefault="00846F17" w:rsidP="00846F17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Integer</w:t>
      </w:r>
    </w:p>
    <w:p w14:paraId="18D94A9D" w14:textId="75FB13A0" w:rsidR="00846F17" w:rsidRDefault="00846F17" w:rsidP="00846F17">
      <w:pPr>
        <w:pStyle w:val="B10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del w:id="40" w:author="Ericsson User" w:date="2023-05-11T11:12:00Z">
        <w:r w:rsidRPr="003D224E" w:rsidDel="00041A8B">
          <w:rPr>
            <w:lang w:eastAsia="zh-CN"/>
          </w:rPr>
          <w:delText>CUM</w:delText>
        </w:r>
      </w:del>
      <w:ins w:id="41" w:author="Ericsson User" w:date="2023-05-11T11:12:00Z">
        <w:r w:rsidR="00041A8B">
          <w:rPr>
            <w:lang w:eastAsia="zh-CN"/>
          </w:rPr>
          <w:t>ME</w:t>
        </w:r>
      </w:ins>
      <w:ins w:id="42" w:author="Ericsson User" w:date="2023-05-11T11:13:00Z">
        <w:r w:rsidR="00041A8B">
          <w:rPr>
            <w:lang w:eastAsia="zh-CN"/>
          </w:rPr>
          <w:t>AN</w:t>
        </w:r>
      </w:ins>
    </w:p>
    <w:p w14:paraId="76713D52" w14:textId="77777777" w:rsidR="00846F17" w:rsidRPr="00D82B7E" w:rsidRDefault="00846F17" w:rsidP="00846F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6F17" w:rsidRPr="006958F1" w14:paraId="506F48EA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4A74C9" w14:textId="57FDF032" w:rsidR="00846F17" w:rsidRPr="006958F1" w:rsidRDefault="008454C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84D29A0" w14:textId="77777777" w:rsidR="00846F17" w:rsidRDefault="00846F17" w:rsidP="00846F17">
      <w:pPr>
        <w:rPr>
          <w:lang w:eastAsia="zh-CN"/>
        </w:rPr>
      </w:pPr>
    </w:p>
    <w:p w14:paraId="27DBABB2" w14:textId="77777777" w:rsidR="006C6952" w:rsidRPr="006C6952" w:rsidRDefault="006C6952" w:rsidP="006C69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43" w:name="_Toc20134123"/>
      <w:bookmarkStart w:id="44" w:name="_Toc58575393"/>
      <w:r w:rsidRPr="006C6952">
        <w:rPr>
          <w:rFonts w:ascii="Arial" w:hAnsi="Arial" w:hint="eastAsia"/>
          <w:sz w:val="28"/>
        </w:rPr>
        <w:t>6.</w:t>
      </w:r>
      <w:r w:rsidRPr="006C6952">
        <w:rPr>
          <w:rFonts w:ascii="Arial" w:hAnsi="Arial"/>
          <w:sz w:val="28"/>
        </w:rPr>
        <w:t>3</w:t>
      </w:r>
      <w:r w:rsidRPr="006C6952">
        <w:rPr>
          <w:rFonts w:ascii="Arial" w:hAnsi="Arial" w:hint="eastAsia"/>
          <w:sz w:val="28"/>
        </w:rPr>
        <w:t>.</w:t>
      </w:r>
      <w:r w:rsidRPr="006C6952">
        <w:rPr>
          <w:rFonts w:ascii="Arial" w:hAnsi="Arial"/>
          <w:sz w:val="28"/>
        </w:rPr>
        <w:t>2</w:t>
      </w:r>
      <w:r w:rsidRPr="006C6952">
        <w:rPr>
          <w:rFonts w:ascii="Arial" w:hAnsi="Arial"/>
          <w:sz w:val="28"/>
        </w:rPr>
        <w:tab/>
        <w:t>Upstream throughput for network and Network Slice Instance</w:t>
      </w:r>
      <w:bookmarkEnd w:id="43"/>
      <w:bookmarkEnd w:id="44"/>
    </w:p>
    <w:p w14:paraId="1790AEF7" w14:textId="77777777" w:rsidR="006B3EA8" w:rsidRPr="003D224E" w:rsidRDefault="006B3EA8" w:rsidP="006B3EA8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Upstream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14:paraId="24950350" w14:textId="652833DB" w:rsidR="006B3EA8" w:rsidRPr="003D224E" w:rsidRDefault="006B3EA8" w:rsidP="006B3EA8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slice instance </w:t>
      </w:r>
      <w:r w:rsidRPr="003D224E">
        <w:rPr>
          <w:snapToGrid w:val="0"/>
        </w:rPr>
        <w:t xml:space="preserve">by computing the packet size for each successfully transmitted UL </w:t>
      </w:r>
      <w:del w:id="45" w:author="Ericsson User" w:date="2023-05-12T13:05:00Z">
        <w:r w:rsidRPr="003D224E" w:rsidDel="00A01E5E">
          <w:rPr>
            <w:snapToGrid w:val="0"/>
          </w:rPr>
          <w:delText xml:space="preserve">IP </w:delText>
        </w:r>
      </w:del>
      <w:r w:rsidRPr="003D224E">
        <w:rPr>
          <w:snapToGrid w:val="0"/>
        </w:rPr>
        <w:t>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 </w:t>
      </w:r>
    </w:p>
    <w:p w14:paraId="03ACD5C7" w14:textId="77777777" w:rsidR="006B3EA8" w:rsidRDefault="006B3EA8" w:rsidP="006B3EA8">
      <w:pPr>
        <w:pStyle w:val="B10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</w:t>
      </w:r>
      <w:r w:rsidRPr="00365FEA">
        <w:rPr>
          <w:lang w:eastAsia="zh-CN"/>
        </w:rPr>
        <w:t xml:space="preserve">measuring the total number of </w:t>
      </w:r>
      <w:r w:rsidRPr="003D224E">
        <w:rPr>
          <w:lang w:eastAsia="zh-CN"/>
        </w:rPr>
        <w:t xml:space="preserve">upstream </w:t>
      </w:r>
      <w:r w:rsidRPr="00365FEA">
        <w:rPr>
          <w:lang w:eastAsia="zh-CN"/>
        </w:rPr>
        <w:t xml:space="preserve">octets </w:t>
      </w:r>
      <w:r w:rsidRPr="003D224E">
        <w:rPr>
          <w:lang w:eastAsia="zh-CN"/>
        </w:rPr>
        <w:t xml:space="preserve">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r w:rsidRPr="00365FEA">
        <w:rPr>
          <w:lang w:eastAsia="zh-CN"/>
        </w:rPr>
        <w:t>,</w:t>
      </w:r>
      <w:r w:rsidRPr="003D224E">
        <w:rPr>
          <w:lang w:eastAsia="zh-CN"/>
        </w:rPr>
        <w:t xml:space="preserve"> related to the single network slice instance</w:t>
      </w:r>
      <w:r w:rsidRPr="00365FEA">
        <w:rPr>
          <w:lang w:eastAsia="zh-CN"/>
        </w:rPr>
        <w:t>, divided by the granularity period (in milliseconds)</w:t>
      </w:r>
      <w:r w:rsidRPr="003D224E">
        <w:rPr>
          <w:lang w:eastAsia="zh-CN"/>
        </w:rPr>
        <w:t>.</w:t>
      </w:r>
    </w:p>
    <w:p w14:paraId="1891F23C" w14:textId="6AA2A43A" w:rsidR="006B3EA8" w:rsidRPr="003D224E" w:rsidRDefault="006B3EA8" w:rsidP="006B3EA8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bookmarkStart w:id="46" w:name="_Hlk130289219"/>
      <m:oMath>
        <m:r>
          <w:rPr>
            <w:rFonts w:ascii="Cambria Math" w:hAnsi="Cambria Math"/>
            <w:sz w:val="24"/>
            <w:szCs w:val="24"/>
            <w:lang w:eastAsia="zh-CN"/>
          </w:rPr>
          <m:t xml:space="preserve">UTSNSI= </m:t>
        </m:r>
        <m:f>
          <m:fPr>
            <m:ctrlPr>
              <w:rPr>
                <w:rFonts w:ascii="Cambria Math" w:hAnsi="Cambria Math"/>
                <w:i/>
                <w:iCs/>
                <w:sz w:val="24"/>
                <w:szCs w:val="24"/>
                <w:lang w:eastAsia="zh-CN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UPF</m:t>
                </m:r>
              </m:sub>
              <m:sup/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GTP.InDataOctN3UPF.SNSSAI</m:t>
                </m:r>
              </m:e>
            </m:nary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GranularityPeriod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×8</m:t>
        </m:r>
      </m:oMath>
      <w:bookmarkEnd w:id="46"/>
    </w:p>
    <w:p w14:paraId="3206B174" w14:textId="77777777" w:rsidR="006B3EA8" w:rsidRPr="003D224E" w:rsidRDefault="006B3EA8" w:rsidP="006B3EA8">
      <w:pPr>
        <w:pStyle w:val="B10"/>
        <w:rPr>
          <w:lang w:eastAsia="zh-CN"/>
        </w:rPr>
      </w:pPr>
      <w:r w:rsidRPr="003D224E">
        <w:t>e)</w:t>
      </w:r>
      <w:r>
        <w:tab/>
      </w:r>
      <w:r w:rsidRPr="003D224E">
        <w:rPr>
          <w:lang w:eastAsia="zh-CN"/>
        </w:rPr>
        <w:t>GTP.InDataOctN3UPF</w:t>
      </w:r>
      <w:r>
        <w:rPr>
          <w:lang w:eastAsia="zh-CN"/>
        </w:rPr>
        <w:t>.</w:t>
      </w:r>
      <w:r w:rsidRPr="003D224E">
        <w:t xml:space="preserve"> </w:t>
      </w:r>
    </w:p>
    <w:p w14:paraId="45D277D2" w14:textId="77777777" w:rsidR="006B3EA8" w:rsidRPr="003D224E" w:rsidRDefault="006B3EA8" w:rsidP="006B3EA8">
      <w:pPr>
        <w:pStyle w:val="B10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  <w:r>
        <w:rPr>
          <w:lang w:eastAsia="zh-CN"/>
        </w:rPr>
        <w:t>.</w:t>
      </w:r>
    </w:p>
    <w:p w14:paraId="364B9479" w14:textId="77777777" w:rsidR="006B3EA8" w:rsidRPr="003D224E" w:rsidRDefault="006B3EA8" w:rsidP="006B3EA8">
      <w:pPr>
        <w:pStyle w:val="B10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  <w:r>
        <w:rPr>
          <w:lang w:eastAsia="zh-CN"/>
        </w:rPr>
        <w:t>.</w:t>
      </w:r>
    </w:p>
    <w:p w14:paraId="0C8BAFFD" w14:textId="77777777" w:rsidR="006B3EA8" w:rsidRPr="003D224E" w:rsidRDefault="006B3EA8" w:rsidP="006B3EA8">
      <w:pPr>
        <w:pStyle w:val="B10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  <w:t>k</w:t>
      </w:r>
      <w:r w:rsidRPr="003D224E">
        <w:rPr>
          <w:lang w:eastAsia="zh-CN"/>
        </w:rPr>
        <w:t>bit/s</w:t>
      </w:r>
      <w:r>
        <w:rPr>
          <w:lang w:eastAsia="zh-CN"/>
        </w:rPr>
        <w:t>.</w:t>
      </w:r>
    </w:p>
    <w:p w14:paraId="65EB4211" w14:textId="77777777" w:rsidR="006B3EA8" w:rsidRPr="003D224E" w:rsidRDefault="006B3EA8" w:rsidP="006B3EA8">
      <w:pPr>
        <w:pStyle w:val="B10"/>
        <w:rPr>
          <w:lang w:eastAsia="zh-CN"/>
        </w:rPr>
      </w:pPr>
      <w:r w:rsidRPr="003D224E">
        <w:rPr>
          <w:lang w:eastAsia="zh-CN"/>
        </w:rPr>
        <w:t>i)</w:t>
      </w:r>
      <w:r>
        <w:rPr>
          <w:lang w:eastAsia="zh-CN"/>
        </w:rPr>
        <w:tab/>
      </w:r>
      <w:r w:rsidRPr="00365FEA">
        <w:rPr>
          <w:lang w:eastAsia="zh-CN"/>
        </w:rPr>
        <w:t>MEAN</w:t>
      </w:r>
      <w:r>
        <w:rPr>
          <w:lang w:eastAsia="zh-CN"/>
        </w:rPr>
        <w:t>.</w:t>
      </w:r>
    </w:p>
    <w:p w14:paraId="13C7C938" w14:textId="77777777" w:rsidR="00D82B7E" w:rsidRPr="00D82B7E" w:rsidRDefault="00D82B7E" w:rsidP="00D82B7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B7E" w:rsidRPr="006958F1" w14:paraId="6D31EF3D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3F872F" w14:textId="3FC9C1BA" w:rsidR="00D82B7E" w:rsidRPr="006958F1" w:rsidRDefault="008454C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4AE4BC" w14:textId="77777777" w:rsidR="006D4131" w:rsidRDefault="006D4131" w:rsidP="006D4131">
      <w:pPr>
        <w:rPr>
          <w:lang w:eastAsia="zh-CN"/>
        </w:rPr>
      </w:pPr>
    </w:p>
    <w:p w14:paraId="7C467822" w14:textId="77777777" w:rsidR="00D82B7E" w:rsidRPr="003D224E" w:rsidRDefault="00D82B7E" w:rsidP="00D82B7E">
      <w:pPr>
        <w:pStyle w:val="Heading3"/>
      </w:pPr>
      <w:bookmarkStart w:id="47" w:name="_Toc20134124"/>
      <w:bookmarkStart w:id="48" w:name="_Toc58575394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>Downstream Throughput for Single Network Slice Instance</w:t>
      </w:r>
      <w:bookmarkEnd w:id="47"/>
      <w:bookmarkEnd w:id="48"/>
    </w:p>
    <w:p w14:paraId="367BBB45" w14:textId="77777777" w:rsidR="00D82B7E" w:rsidRPr="003D224E" w:rsidRDefault="00D82B7E" w:rsidP="00D82B7E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throughput for </w:t>
      </w:r>
      <w:r w:rsidRPr="003D224E">
        <w:rPr>
          <w:lang w:eastAsia="zh-CN"/>
        </w:rPr>
        <w:t>network and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>network</w:t>
      </w:r>
      <w:r w:rsidRPr="003D224E">
        <w:rPr>
          <w:rFonts w:hint="eastAsia"/>
          <w:lang w:eastAsia="zh-CN"/>
        </w:rPr>
        <w:t xml:space="preserve"> slice instance.</w:t>
      </w:r>
    </w:p>
    <w:p w14:paraId="43CC16EA" w14:textId="63F18AAE" w:rsidR="00D82B7E" w:rsidRPr="003D224E" w:rsidRDefault="00D82B7E" w:rsidP="00D82B7E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 xml:space="preserve">by computing the packet size for each successfully transmitted DL </w:t>
      </w:r>
      <w:del w:id="49" w:author="Ericsson User" w:date="2023-05-11T11:14:00Z">
        <w:r w:rsidRPr="003D224E" w:rsidDel="0051217D">
          <w:rPr>
            <w:snapToGrid w:val="0"/>
          </w:rPr>
          <w:delText xml:space="preserve">IP </w:delText>
        </w:r>
      </w:del>
      <w:r w:rsidRPr="003D224E">
        <w:rPr>
          <w:snapToGrid w:val="0"/>
        </w:rPr>
        <w:t>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</w:p>
    <w:p w14:paraId="0797E87A" w14:textId="77777777" w:rsidR="00D82B7E" w:rsidRPr="003D224E" w:rsidRDefault="00D82B7E" w:rsidP="00D82B7E">
      <w:pPr>
        <w:pStyle w:val="B10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downstream throughput provided by N3 interface from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 to NG-RAN</w:t>
      </w:r>
      <w:r w:rsidRPr="003D224E">
        <w:rPr>
          <w:lang w:eastAsia="zh-CN"/>
        </w:rPr>
        <w:t xml:space="preserve"> which </w:t>
      </w:r>
      <w:r>
        <w:rPr>
          <w:lang w:eastAsia="zh-CN"/>
        </w:rPr>
        <w:t>are</w:t>
      </w:r>
      <w:r w:rsidRPr="003D224E">
        <w:rPr>
          <w:lang w:eastAsia="zh-CN"/>
        </w:rPr>
        <w:t xml:space="preserve"> related to the single network slice instance.</w:t>
      </w:r>
    </w:p>
    <w:p w14:paraId="670C964E" w14:textId="2787531C" w:rsidR="00942ED6" w:rsidRPr="003D224E" w:rsidRDefault="00942ED6" w:rsidP="00942ED6">
      <w:pPr>
        <w:pStyle w:val="B10"/>
        <w:rPr>
          <w:ins w:id="50" w:author="Ericsson User" w:date="2023-05-12T13:09:00Z"/>
          <w:lang w:eastAsia="zh-CN"/>
        </w:rPr>
      </w:pPr>
      <w:ins w:id="51" w:author="Ericsson User" w:date="2023-05-12T13:09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m:oMath>
        <m:r>
          <w:ins w:id="52" w:author="Ericsson User" w:date="2023-05-12T13:12:00Z">
            <w:rPr>
              <w:rFonts w:ascii="Cambria Math" w:hAnsi="Cambria Math"/>
              <w:sz w:val="24"/>
              <w:szCs w:val="24"/>
              <w:lang w:eastAsia="zh-CN"/>
            </w:rPr>
            <m:t>D</m:t>
          </w:ins>
        </m:r>
        <m:r>
          <w:ins w:id="53" w:author="Ericsson User" w:date="2023-05-12T13:09:00Z">
            <w:rPr>
              <w:rFonts w:ascii="Cambria Math" w:hAnsi="Cambria Math"/>
              <w:sz w:val="24"/>
              <w:szCs w:val="24"/>
              <w:lang w:eastAsia="zh-CN"/>
            </w:rPr>
            <m:t xml:space="preserve">TSNSI= </m:t>
          </w:ins>
        </m:r>
        <m:f>
          <m:fPr>
            <m:ctrlPr>
              <w:ins w:id="54" w:author="Ericsson User" w:date="2023-05-12T13:09:00Z">
                <w:rPr>
                  <w:rFonts w:ascii="Cambria Math" w:hAnsi="Cambria Math"/>
                  <w:i/>
                  <w:iCs/>
                  <w:sz w:val="24"/>
                  <w:szCs w:val="24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55" w:author="Ericsson User" w:date="2023-05-12T13:09:00Z">
                    <w:rPr>
                      <w:rFonts w:ascii="Cambria Math" w:hAnsi="Cambria Math"/>
                      <w:i/>
                      <w:sz w:val="24"/>
                      <w:szCs w:val="24"/>
                      <w:lang w:eastAsia="zh-CN"/>
                    </w:rPr>
                  </w:ins>
                </m:ctrlPr>
              </m:naryPr>
              <m:sub>
                <m:r>
                  <w:ins w:id="56" w:author="Ericsson User" w:date="2023-05-12T13:09:00Z"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UPF</m:t>
                  </w:ins>
                </m:r>
              </m:sub>
              <m:sup/>
              <m:e>
                <m:r>
                  <w:ins w:id="57" w:author="Ericsson User" w:date="2023-05-12T13:09:00Z">
                    <w:rPr>
                      <w:rFonts w:ascii="Cambria Math" w:hAnsi="Cambria Math"/>
                      <w:sz w:val="24"/>
                      <w:szCs w:val="24"/>
                      <w:lang w:eastAsia="zh-CN"/>
                    </w:rPr>
                    <m:t>GTP.OutDataOctN3UPF.SNSSAI</m:t>
                  </w:ins>
                </m:r>
              </m:e>
            </m:nary>
          </m:num>
          <m:den>
            <m:r>
              <w:ins w:id="58" w:author="Ericsson User" w:date="2023-05-12T13:09:00Z">
                <w:rPr>
                  <w:rFonts w:ascii="Cambria Math" w:hAnsi="Cambria Math"/>
                  <w:sz w:val="24"/>
                  <w:szCs w:val="24"/>
                  <w:lang w:eastAsia="zh-CN"/>
                </w:rPr>
                <m:t>GranularityPeriod</m:t>
              </w:ins>
            </m:r>
          </m:den>
        </m:f>
        <m:r>
          <w:ins w:id="59" w:author="Ericsson User" w:date="2023-05-12T13:09:00Z">
            <w:rPr>
              <w:rFonts w:ascii="Cambria Math" w:hAnsi="Cambria Math"/>
              <w:sz w:val="24"/>
              <w:szCs w:val="24"/>
              <w:lang w:eastAsia="zh-CN"/>
            </w:rPr>
            <m:t>×8</m:t>
          </w:ins>
        </m:r>
      </m:oMath>
    </w:p>
    <w:p w14:paraId="69BE3F26" w14:textId="79DB244D" w:rsidR="00D82B7E" w:rsidRPr="003D224E" w:rsidDel="00942ED6" w:rsidRDefault="00D82B7E" w:rsidP="00D82B7E">
      <w:pPr>
        <w:pStyle w:val="B10"/>
        <w:rPr>
          <w:del w:id="60" w:author="Ericsson User" w:date="2023-05-12T13:09:00Z"/>
          <w:lang w:eastAsia="zh-CN"/>
        </w:rPr>
      </w:pPr>
      <w:del w:id="61" w:author="Ericsson User" w:date="2023-05-12T13:09:00Z">
        <w:r w:rsidRPr="003D224E" w:rsidDel="00942ED6">
          <w:rPr>
            <w:lang w:eastAsia="zh-CN"/>
          </w:rPr>
          <w:delText>d)</w:delText>
        </w:r>
        <w:r w:rsidDel="00942ED6">
          <w:rPr>
            <w:lang w:eastAsia="zh-CN"/>
          </w:rPr>
          <w:tab/>
        </w:r>
        <w:r w:rsidRPr="003D224E" w:rsidDel="00942ED6">
          <w:rPr>
            <w:position w:val="-28"/>
            <w:lang w:eastAsia="zh-CN"/>
          </w:rPr>
          <w:object w:dxaOrig="3860" w:dyaOrig="540" w14:anchorId="2BE145FB">
            <v:shape id="_x0000_i1027" type="#_x0000_t75" style="width:193pt;height:27.5pt" o:ole="">
              <v:imagedata r:id="rId20" o:title=""/>
            </v:shape>
            <o:OLEObject Type="Embed" ProgID="Equation.3" ShapeID="_x0000_i1027" DrawAspect="Content" ObjectID="_1745407830" r:id="rId21"/>
          </w:object>
        </w:r>
      </w:del>
    </w:p>
    <w:p w14:paraId="428982CD" w14:textId="77777777" w:rsidR="00D82B7E" w:rsidRPr="003D224E" w:rsidRDefault="00D82B7E" w:rsidP="00D82B7E">
      <w:pPr>
        <w:pStyle w:val="B10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>
        <w:rPr>
          <w:lang w:eastAsia="zh-CN"/>
        </w:rPr>
        <w:t>.</w:t>
      </w:r>
      <w:r w:rsidRPr="003D224E">
        <w:t xml:space="preserve"> </w:t>
      </w:r>
    </w:p>
    <w:p w14:paraId="306BBED3" w14:textId="77777777" w:rsidR="00D82B7E" w:rsidRPr="003D224E" w:rsidRDefault="00D82B7E" w:rsidP="00D82B7E">
      <w:pPr>
        <w:pStyle w:val="B10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  <w:r>
        <w:rPr>
          <w:lang w:eastAsia="zh-CN"/>
        </w:rPr>
        <w:t>.</w:t>
      </w:r>
    </w:p>
    <w:p w14:paraId="30848204" w14:textId="77777777" w:rsidR="00D82B7E" w:rsidRPr="003D224E" w:rsidRDefault="00D82B7E" w:rsidP="00D82B7E">
      <w:pPr>
        <w:pStyle w:val="B10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  <w:r>
        <w:rPr>
          <w:lang w:eastAsia="zh-CN"/>
        </w:rPr>
        <w:t>.</w:t>
      </w:r>
    </w:p>
    <w:p w14:paraId="667C935D" w14:textId="77777777" w:rsidR="00D82B7E" w:rsidRPr="003D224E" w:rsidRDefault="00D82B7E" w:rsidP="00D82B7E">
      <w:pPr>
        <w:pStyle w:val="B10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  <w:t>k</w:t>
      </w:r>
      <w:r w:rsidRPr="003D224E">
        <w:rPr>
          <w:lang w:eastAsia="zh-CN"/>
        </w:rPr>
        <w:t>bit/s</w:t>
      </w:r>
      <w:r>
        <w:rPr>
          <w:lang w:eastAsia="zh-CN"/>
        </w:rPr>
        <w:t>.</w:t>
      </w:r>
    </w:p>
    <w:p w14:paraId="542E54AA" w14:textId="77777777" w:rsidR="00D82B7E" w:rsidRPr="003D224E" w:rsidRDefault="00D82B7E" w:rsidP="00D82B7E">
      <w:pPr>
        <w:pStyle w:val="B10"/>
        <w:rPr>
          <w:lang w:eastAsia="zh-CN"/>
        </w:rPr>
      </w:pPr>
      <w:r w:rsidRPr="003D224E">
        <w:rPr>
          <w:lang w:eastAsia="zh-CN"/>
        </w:rPr>
        <w:t>i)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  <w:r>
        <w:rPr>
          <w:lang w:eastAsia="zh-CN"/>
        </w:rPr>
        <w:t>.</w:t>
      </w:r>
    </w:p>
    <w:p w14:paraId="4630DA27" w14:textId="77777777" w:rsidR="00776BD5" w:rsidRDefault="00776BD5" w:rsidP="00776BD5">
      <w:pPr>
        <w:rPr>
          <w:lang w:eastAsia="zh-CN"/>
        </w:rPr>
      </w:pPr>
      <w:bookmarkStart w:id="62" w:name="_Toc20134126"/>
      <w:bookmarkStart w:id="63" w:name="_Toc5857539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BD5" w:rsidRPr="006958F1" w14:paraId="0CE6D781" w14:textId="77777777" w:rsidTr="008E68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B2DF397" w14:textId="3E740316" w:rsidR="00776BD5" w:rsidRPr="006958F1" w:rsidRDefault="008454CD" w:rsidP="008E68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E615B5" w14:textId="77777777" w:rsidR="00776BD5" w:rsidRDefault="00776BD5" w:rsidP="00776BD5">
      <w:pPr>
        <w:rPr>
          <w:lang w:eastAsia="zh-CN"/>
        </w:rPr>
      </w:pPr>
    </w:p>
    <w:p w14:paraId="5D21BE21" w14:textId="5C9CA469" w:rsidR="00776BD5" w:rsidRPr="003D224E" w:rsidRDefault="00776BD5" w:rsidP="00776BD5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5</w:t>
      </w:r>
      <w:r w:rsidRPr="003D224E">
        <w:tab/>
        <w:t>Downstream Throughput at N3 interface</w:t>
      </w:r>
      <w:bookmarkEnd w:id="62"/>
      <w:bookmarkEnd w:id="63"/>
    </w:p>
    <w:p w14:paraId="7287D6B2" w14:textId="77777777" w:rsidR="00776BD5" w:rsidRPr="003D224E" w:rsidRDefault="00776BD5" w:rsidP="00776BD5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Down</w:t>
      </w:r>
      <w:r w:rsidRPr="003D224E">
        <w:rPr>
          <w:rFonts w:hint="eastAsia"/>
          <w:lang w:eastAsia="zh-CN"/>
        </w:rPr>
        <w:t xml:space="preserve">stream </w:t>
      </w:r>
      <w:r w:rsidRPr="003D224E">
        <w:rPr>
          <w:lang w:eastAsia="zh-CN"/>
        </w:rPr>
        <w:t xml:space="preserve">GTP data </w:t>
      </w:r>
      <w:r w:rsidRPr="003D224E">
        <w:rPr>
          <w:rFonts w:hint="eastAsia"/>
          <w:lang w:eastAsia="zh-CN"/>
        </w:rPr>
        <w:t xml:space="preserve">throughput </w:t>
      </w:r>
      <w:r w:rsidRPr="003D224E">
        <w:rPr>
          <w:lang w:eastAsia="zh-CN"/>
        </w:rPr>
        <w:t>at N3 interface.</w:t>
      </w:r>
    </w:p>
    <w:p w14:paraId="60445B48" w14:textId="77777777" w:rsidR="00776BD5" w:rsidRPr="003D224E" w:rsidRDefault="00776BD5" w:rsidP="00776BD5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describes the total number of octets of all downstream GTP data packets on the N3 interface (transmitted downstream from UPF) which have been generated by the GTP-U protocol entity on the N3 interface, during a granularity period. This KPI is used to evaluate integrity performance at N3 interface.</w:t>
      </w:r>
    </w:p>
    <w:p w14:paraId="396EB34C" w14:textId="77777777" w:rsidR="00776BD5" w:rsidRPr="003D224E" w:rsidRDefault="00776BD5" w:rsidP="00776BD5">
      <w:pPr>
        <w:pStyle w:val="B10"/>
        <w:rPr>
          <w:lang w:eastAsia="zh-CN"/>
        </w:rPr>
      </w:pPr>
      <w:r w:rsidRPr="003D224E"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obtained by measuring the </w:t>
      </w:r>
      <w:r w:rsidRPr="00365FEA">
        <w:rPr>
          <w:lang w:eastAsia="zh-CN"/>
        </w:rPr>
        <w:t xml:space="preserve">total number of octets </w:t>
      </w:r>
      <w:r w:rsidRPr="003D224E">
        <w:rPr>
          <w:lang w:eastAsia="zh-CN"/>
        </w:rPr>
        <w:t xml:space="preserve">GTP data </w:t>
      </w:r>
      <w:r w:rsidRPr="00365FEA">
        <w:rPr>
          <w:lang w:eastAsia="zh-CN"/>
        </w:rPr>
        <w:t xml:space="preserve">packets </w:t>
      </w:r>
      <w:r w:rsidRPr="003D224E">
        <w:rPr>
          <w:lang w:eastAsia="zh-CN"/>
        </w:rPr>
        <w:t xml:space="preserve">downstream provided by N3 interface from UPF to NG-RAN, </w:t>
      </w:r>
      <w:r w:rsidRPr="00365FEA">
        <w:rPr>
          <w:lang w:eastAsia="zh-CN"/>
        </w:rPr>
        <w:t>divided by the granularity period (in milliseconds)</w:t>
      </w:r>
      <w:r w:rsidRPr="003D224E">
        <w:rPr>
          <w:lang w:eastAsia="zh-CN"/>
        </w:rPr>
        <w:t>.</w:t>
      </w:r>
    </w:p>
    <w:p w14:paraId="66E131CA" w14:textId="2685DBF2" w:rsidR="00776BD5" w:rsidRPr="003D224E" w:rsidDel="009E2E52" w:rsidRDefault="00776BD5" w:rsidP="00776BD5">
      <w:pPr>
        <w:pStyle w:val="B10"/>
        <w:rPr>
          <w:del w:id="64" w:author="Ericsson User" w:date="2023-05-08T10:27:00Z"/>
          <w:lang w:eastAsia="zh-CN"/>
        </w:rPr>
      </w:pPr>
      <w:del w:id="65" w:author="Ericsson User" w:date="2023-05-08T10:27:00Z">
        <w:r w:rsidRPr="003D224E" w:rsidDel="009E2E52">
          <w:rPr>
            <w:i/>
            <w:lang w:eastAsia="zh-CN"/>
          </w:rPr>
          <w:delText>d)</w:delText>
        </w:r>
        <w:r w:rsidDel="009E2E52">
          <w:rPr>
            <w:i/>
            <w:lang w:eastAsia="zh-CN"/>
          </w:rPr>
          <w:tab/>
        </w:r>
      </w:del>
      <m:oMath>
        <m:r>
          <w:del w:id="66" w:author="Ericsson User" w:date="2023-05-08T10:27:00Z">
            <w:rPr>
              <w:rFonts w:ascii="Cambria Math" w:hAnsi="Cambria Math"/>
              <w:sz w:val="24"/>
              <w:szCs w:val="24"/>
              <w:lang w:eastAsia="zh-CN"/>
            </w:rPr>
            <m:t>GTPTN</m:t>
          </w:del>
        </m:r>
        <m:r>
          <w:del w:id="67" w:author="Ericsson User" w:date="2023-05-08T10:27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del>
        </m:r>
        <m:r>
          <w:del w:id="68" w:author="Ericsson User" w:date="2023-05-08T10:27:00Z">
            <w:rPr>
              <w:rFonts w:ascii="Cambria Math" w:hAnsi="Cambria Math"/>
              <w:sz w:val="24"/>
              <w:szCs w:val="24"/>
              <w:lang w:eastAsia="zh-CN"/>
            </w:rPr>
            <m:t xml:space="preserve"> </m:t>
          </w:del>
        </m:r>
        <m:f>
          <m:fPr>
            <m:ctrlPr>
              <w:del w:id="69" w:author="Ericsson User" w:date="2023-05-08T10:27:00Z">
                <w:rPr>
                  <w:rFonts w:ascii="Cambria Math" w:hAnsi="Cambria Math"/>
                  <w:i/>
                  <w:iCs/>
                  <w:sz w:val="24"/>
                  <w:szCs w:val="24"/>
                  <w:lang w:eastAsia="zh-CN"/>
                </w:rPr>
              </w:del>
            </m:ctrlPr>
          </m:fPr>
          <m:num>
            <m:r>
              <w:del w:id="70" w:author="Ericsson User" w:date="2023-05-08T10:27:00Z">
                <w:rPr>
                  <w:rFonts w:ascii="Cambria Math" w:hAnsi="Cambria Math"/>
                  <w:sz w:val="24"/>
                  <w:szCs w:val="24"/>
                  <w:lang w:eastAsia="zh-CN"/>
                </w:rPr>
                <m:t>GTP.InDataOctN3UPF</m:t>
              </w:del>
            </m:r>
          </m:num>
          <m:den>
            <m:r>
              <w:del w:id="71" w:author="Ericsson User" w:date="2023-05-08T10:27:00Z">
                <w:rPr>
                  <w:rFonts w:ascii="Cambria Math" w:hAnsi="Cambria Math"/>
                  <w:sz w:val="24"/>
                  <w:szCs w:val="24"/>
                  <w:lang w:eastAsia="zh-CN"/>
                </w:rPr>
                <m:t>GranularityPeriod</m:t>
              </w:del>
            </m:r>
          </m:den>
        </m:f>
        <m:r>
          <w:del w:id="72" w:author="Ericsson User" w:date="2023-05-08T10:27:00Z">
            <w:rPr>
              <w:rFonts w:ascii="Cambria Math" w:hAnsi="Cambria Math"/>
              <w:sz w:val="24"/>
              <w:szCs w:val="24"/>
              <w:lang w:eastAsia="zh-CN"/>
            </w:rPr>
            <m:t>×8</m:t>
          </w:del>
        </m:r>
      </m:oMath>
    </w:p>
    <w:p w14:paraId="7CDD37A8" w14:textId="5C00EC55" w:rsidR="009E2E52" w:rsidRPr="003D224E" w:rsidRDefault="009E2E52" w:rsidP="009E2E52">
      <w:pPr>
        <w:pStyle w:val="B10"/>
        <w:rPr>
          <w:ins w:id="73" w:author="Ericsson User" w:date="2023-05-08T10:27:00Z"/>
          <w:lang w:eastAsia="zh-CN"/>
        </w:rPr>
      </w:pPr>
      <w:ins w:id="74" w:author="Ericsson User" w:date="2023-05-08T10:27:00Z">
        <w:r w:rsidRPr="003D224E">
          <w:rPr>
            <w:i/>
            <w:lang w:eastAsia="zh-CN"/>
          </w:rPr>
          <w:t>d)</w:t>
        </w:r>
        <w:r>
          <w:rPr>
            <w:i/>
            <w:lang w:eastAsia="zh-CN"/>
          </w:rPr>
          <w:tab/>
        </w:r>
      </w:ins>
      <m:oMath>
        <m:r>
          <w:ins w:id="75" w:author="Ericsson User" w:date="2023-05-08T10:27:00Z">
            <w:rPr>
              <w:rFonts w:ascii="Cambria Math" w:hAnsi="Cambria Math"/>
              <w:sz w:val="24"/>
              <w:szCs w:val="24"/>
              <w:lang w:eastAsia="zh-CN"/>
            </w:rPr>
            <m:t>GTPTN</m:t>
          </w:ins>
        </m:r>
        <m:r>
          <w:ins w:id="76" w:author="Ericsson User" w:date="2023-05-08T10:27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ins>
        </m:r>
        <m:r>
          <w:ins w:id="77" w:author="Ericsson User" w:date="2023-05-08T10:27:00Z">
            <w:rPr>
              <w:rFonts w:ascii="Cambria Math" w:hAnsi="Cambria Math"/>
              <w:sz w:val="24"/>
              <w:szCs w:val="24"/>
              <w:lang w:eastAsia="zh-CN"/>
            </w:rPr>
            <m:t xml:space="preserve"> </m:t>
          </w:ins>
        </m:r>
        <m:f>
          <m:fPr>
            <m:ctrlPr>
              <w:ins w:id="78" w:author="Ericsson User" w:date="2023-05-08T10:27:00Z">
                <w:rPr>
                  <w:rFonts w:ascii="Cambria Math" w:hAnsi="Cambria Math"/>
                  <w:i/>
                  <w:iCs/>
                  <w:sz w:val="24"/>
                  <w:szCs w:val="24"/>
                  <w:lang w:eastAsia="zh-CN"/>
                </w:rPr>
              </w:ins>
            </m:ctrlPr>
          </m:fPr>
          <m:num>
            <m:r>
              <w:ins w:id="79" w:author="Ericsson User" w:date="2023-05-08T10:27:00Z">
                <w:rPr>
                  <w:rFonts w:ascii="Cambria Math" w:hAnsi="Cambria Math"/>
                  <w:sz w:val="24"/>
                  <w:szCs w:val="24"/>
                  <w:lang w:eastAsia="zh-CN"/>
                </w:rPr>
                <m:t>GTP.OutDataOctN3UPF</m:t>
              </w:ins>
            </m:r>
          </m:num>
          <m:den>
            <m:r>
              <w:ins w:id="80" w:author="Ericsson User" w:date="2023-05-08T10:27:00Z">
                <w:rPr>
                  <w:rFonts w:ascii="Cambria Math" w:hAnsi="Cambria Math"/>
                  <w:sz w:val="24"/>
                  <w:szCs w:val="24"/>
                  <w:lang w:eastAsia="zh-CN"/>
                </w:rPr>
                <m:t>GranularityPeriod</m:t>
              </w:ins>
            </m:r>
          </m:den>
        </m:f>
        <m:r>
          <w:ins w:id="81" w:author="Ericsson User" w:date="2023-05-08T10:27:00Z">
            <w:rPr>
              <w:rFonts w:ascii="Cambria Math" w:hAnsi="Cambria Math"/>
              <w:sz w:val="24"/>
              <w:szCs w:val="24"/>
              <w:lang w:eastAsia="zh-CN"/>
            </w:rPr>
            <m:t>×8</m:t>
          </w:ins>
        </m:r>
      </m:oMath>
    </w:p>
    <w:p w14:paraId="684001A6" w14:textId="77777777" w:rsidR="00776BD5" w:rsidRPr="003D224E" w:rsidRDefault="00776BD5" w:rsidP="00776BD5">
      <w:pPr>
        <w:pStyle w:val="B10"/>
      </w:pPr>
      <w:r w:rsidRPr="003D224E">
        <w:t>e)</w:t>
      </w:r>
      <w:r>
        <w:tab/>
      </w:r>
      <w:r w:rsidRPr="003D224E">
        <w:rPr>
          <w:lang w:eastAsia="zh-CN"/>
        </w:rPr>
        <w:t>GTP.OutDataOctN3UPF</w:t>
      </w:r>
      <w:r w:rsidRPr="003D224E">
        <w:t xml:space="preserve"> </w:t>
      </w:r>
    </w:p>
    <w:p w14:paraId="7A8C3363" w14:textId="77777777" w:rsidR="00776BD5" w:rsidRPr="003D224E" w:rsidRDefault="00776BD5" w:rsidP="00776BD5">
      <w:pPr>
        <w:pStyle w:val="B10"/>
        <w:rPr>
          <w:lang w:eastAsia="zh-CN"/>
        </w:rPr>
      </w:pPr>
      <w:r w:rsidRPr="003D224E"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14:paraId="6F9C675B" w14:textId="77777777" w:rsidR="00776BD5" w:rsidRPr="003D224E" w:rsidRDefault="00776BD5" w:rsidP="00776BD5">
      <w:pPr>
        <w:pStyle w:val="B10"/>
        <w:rPr>
          <w:lang w:eastAsia="zh-CN"/>
        </w:rPr>
      </w:pPr>
      <w:r w:rsidRPr="003D224E"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>Integrity</w:t>
      </w:r>
    </w:p>
    <w:p w14:paraId="5E35FAC7" w14:textId="77777777" w:rsidR="00776BD5" w:rsidRPr="003D224E" w:rsidRDefault="00776BD5" w:rsidP="00776BD5">
      <w:pPr>
        <w:pStyle w:val="B10"/>
        <w:rPr>
          <w:lang w:eastAsia="zh-CN"/>
        </w:rPr>
      </w:pPr>
      <w:r w:rsidRPr="003D224E">
        <w:rPr>
          <w:lang w:eastAsia="zh-CN"/>
        </w:rPr>
        <w:t>h)</w:t>
      </w:r>
      <w:r>
        <w:rPr>
          <w:lang w:eastAsia="zh-CN"/>
        </w:rPr>
        <w:tab/>
        <w:t>k</w:t>
      </w:r>
      <w:r w:rsidRPr="003D224E">
        <w:rPr>
          <w:lang w:eastAsia="zh-CN"/>
        </w:rPr>
        <w:t>bit/s</w:t>
      </w:r>
    </w:p>
    <w:p w14:paraId="57E293B6" w14:textId="77777777" w:rsidR="00776BD5" w:rsidRPr="003D224E" w:rsidRDefault="00776BD5" w:rsidP="00776BD5">
      <w:pPr>
        <w:pStyle w:val="B10"/>
        <w:rPr>
          <w:lang w:eastAsia="zh-CN"/>
        </w:rPr>
      </w:pPr>
      <w:r w:rsidRPr="003D224E">
        <w:rPr>
          <w:lang w:eastAsia="zh-CN"/>
        </w:rPr>
        <w:t>i)</w:t>
      </w:r>
      <w:r>
        <w:rPr>
          <w:lang w:eastAsia="zh-CN"/>
        </w:rPr>
        <w:tab/>
      </w:r>
      <w:r w:rsidRPr="003D224E">
        <w:rPr>
          <w:lang w:eastAsia="zh-CN"/>
        </w:rPr>
        <w:t>MEAN</w:t>
      </w:r>
    </w:p>
    <w:p w14:paraId="546922B4" w14:textId="77777777" w:rsidR="003E6E67" w:rsidRDefault="003E6E67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40C31" w14:textId="77777777" w:rsidR="0080516D" w:rsidRDefault="0080516D">
      <w:r>
        <w:separator/>
      </w:r>
    </w:p>
  </w:endnote>
  <w:endnote w:type="continuationSeparator" w:id="0">
    <w:p w14:paraId="3806E4E8" w14:textId="77777777" w:rsidR="0080516D" w:rsidRDefault="0080516D">
      <w:r>
        <w:continuationSeparator/>
      </w:r>
    </w:p>
  </w:endnote>
  <w:endnote w:type="continuationNotice" w:id="1">
    <w:p w14:paraId="3989A3B9" w14:textId="77777777" w:rsidR="0080516D" w:rsidRDefault="008051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DEA78" w14:textId="77777777" w:rsidR="0080516D" w:rsidRDefault="0080516D">
      <w:r>
        <w:separator/>
      </w:r>
    </w:p>
  </w:footnote>
  <w:footnote w:type="continuationSeparator" w:id="0">
    <w:p w14:paraId="559034B4" w14:textId="77777777" w:rsidR="0080516D" w:rsidRDefault="0080516D">
      <w:r>
        <w:continuationSeparator/>
      </w:r>
    </w:p>
  </w:footnote>
  <w:footnote w:type="continuationNotice" w:id="1">
    <w:p w14:paraId="51D84B7A" w14:textId="77777777" w:rsidR="0080516D" w:rsidRDefault="008051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39FC"/>
    <w:rsid w:val="00015C19"/>
    <w:rsid w:val="00015D1B"/>
    <w:rsid w:val="00022E4A"/>
    <w:rsid w:val="00025B73"/>
    <w:rsid w:val="00025FCC"/>
    <w:rsid w:val="0002624E"/>
    <w:rsid w:val="00041915"/>
    <w:rsid w:val="00041A8B"/>
    <w:rsid w:val="0004513E"/>
    <w:rsid w:val="00057F04"/>
    <w:rsid w:val="00070215"/>
    <w:rsid w:val="00073A47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7FED"/>
    <w:rsid w:val="000C038A"/>
    <w:rsid w:val="000C1B83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16E1D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563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3949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596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22469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E6E67"/>
    <w:rsid w:val="003F0A5F"/>
    <w:rsid w:val="003F3B90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285E"/>
    <w:rsid w:val="004E53FA"/>
    <w:rsid w:val="004E564D"/>
    <w:rsid w:val="004E71F4"/>
    <w:rsid w:val="004E7D43"/>
    <w:rsid w:val="004F0E10"/>
    <w:rsid w:val="004F3D10"/>
    <w:rsid w:val="004F4F20"/>
    <w:rsid w:val="005005DA"/>
    <w:rsid w:val="005009D9"/>
    <w:rsid w:val="00511127"/>
    <w:rsid w:val="0051217D"/>
    <w:rsid w:val="00513324"/>
    <w:rsid w:val="00513D83"/>
    <w:rsid w:val="0051580D"/>
    <w:rsid w:val="00521ADB"/>
    <w:rsid w:val="00521EE4"/>
    <w:rsid w:val="00523741"/>
    <w:rsid w:val="005246DE"/>
    <w:rsid w:val="00533AD2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800F8"/>
    <w:rsid w:val="00592D74"/>
    <w:rsid w:val="00593133"/>
    <w:rsid w:val="00595B3A"/>
    <w:rsid w:val="0059611A"/>
    <w:rsid w:val="005A19B3"/>
    <w:rsid w:val="005A389F"/>
    <w:rsid w:val="005A69E5"/>
    <w:rsid w:val="005B0048"/>
    <w:rsid w:val="005B0172"/>
    <w:rsid w:val="005B1850"/>
    <w:rsid w:val="005B1F4D"/>
    <w:rsid w:val="005C3D9F"/>
    <w:rsid w:val="005C5AF2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12CB"/>
    <w:rsid w:val="00673309"/>
    <w:rsid w:val="006776AC"/>
    <w:rsid w:val="00677E25"/>
    <w:rsid w:val="0068018B"/>
    <w:rsid w:val="00680D2C"/>
    <w:rsid w:val="00680DD8"/>
    <w:rsid w:val="00682B3B"/>
    <w:rsid w:val="00683277"/>
    <w:rsid w:val="0068364F"/>
    <w:rsid w:val="00687659"/>
    <w:rsid w:val="006954EC"/>
    <w:rsid w:val="00695808"/>
    <w:rsid w:val="00697122"/>
    <w:rsid w:val="006A0828"/>
    <w:rsid w:val="006A1802"/>
    <w:rsid w:val="006A4E56"/>
    <w:rsid w:val="006A5C91"/>
    <w:rsid w:val="006A6863"/>
    <w:rsid w:val="006A76B6"/>
    <w:rsid w:val="006B0CD9"/>
    <w:rsid w:val="006B3EA8"/>
    <w:rsid w:val="006B46FB"/>
    <w:rsid w:val="006B53BE"/>
    <w:rsid w:val="006B79FE"/>
    <w:rsid w:val="006C0642"/>
    <w:rsid w:val="006C2D1A"/>
    <w:rsid w:val="006C6952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23C43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2AA0"/>
    <w:rsid w:val="007742BE"/>
    <w:rsid w:val="007745A8"/>
    <w:rsid w:val="00774EBD"/>
    <w:rsid w:val="00776BD5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0516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430A6"/>
    <w:rsid w:val="008454CD"/>
    <w:rsid w:val="00846F17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27E4D"/>
    <w:rsid w:val="009337F8"/>
    <w:rsid w:val="00934F8A"/>
    <w:rsid w:val="00936D78"/>
    <w:rsid w:val="0094049E"/>
    <w:rsid w:val="0094135C"/>
    <w:rsid w:val="00941E30"/>
    <w:rsid w:val="00942ED6"/>
    <w:rsid w:val="00944853"/>
    <w:rsid w:val="00960895"/>
    <w:rsid w:val="00960EF1"/>
    <w:rsid w:val="00961474"/>
    <w:rsid w:val="00965C56"/>
    <w:rsid w:val="009718C4"/>
    <w:rsid w:val="00972285"/>
    <w:rsid w:val="00973994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4176"/>
    <w:rsid w:val="009C5D49"/>
    <w:rsid w:val="009E00B8"/>
    <w:rsid w:val="009E2E52"/>
    <w:rsid w:val="009E3297"/>
    <w:rsid w:val="009F734F"/>
    <w:rsid w:val="009F7AE3"/>
    <w:rsid w:val="009F7B0D"/>
    <w:rsid w:val="00A01E5E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956C1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163D3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0C0B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848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04DA"/>
    <w:rsid w:val="00BF6667"/>
    <w:rsid w:val="00C104D2"/>
    <w:rsid w:val="00C10FD5"/>
    <w:rsid w:val="00C2067E"/>
    <w:rsid w:val="00C21BE5"/>
    <w:rsid w:val="00C2206A"/>
    <w:rsid w:val="00C26232"/>
    <w:rsid w:val="00C36F84"/>
    <w:rsid w:val="00C44A0C"/>
    <w:rsid w:val="00C453FF"/>
    <w:rsid w:val="00C47297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0F42"/>
    <w:rsid w:val="00CA48BE"/>
    <w:rsid w:val="00CC005B"/>
    <w:rsid w:val="00CC5026"/>
    <w:rsid w:val="00CC68D0"/>
    <w:rsid w:val="00CD651F"/>
    <w:rsid w:val="00CF29E3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2B7E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146A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1D75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1844</TotalTime>
  <Pages>4</Pages>
  <Words>872</Words>
  <Characters>4972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714</cp:revision>
  <cp:lastPrinted>1899-12-31T23:00:00Z</cp:lastPrinted>
  <dcterms:created xsi:type="dcterms:W3CDTF">2020-02-03T08:32:00Z</dcterms:created>
  <dcterms:modified xsi:type="dcterms:W3CDTF">2023-05-12T12:44:00Z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